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4C5CC15"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832A3C" w:rsidRPr="00832A3C">
        <w:rPr>
          <w:rFonts w:ascii="Arial" w:hAnsi="Arial" w:cs="Arial"/>
          <w:b/>
          <w:bCs/>
          <w:sz w:val="24"/>
          <w:szCs w:val="24"/>
        </w:rPr>
        <w:t>S2-</w:t>
      </w:r>
      <w:proofErr w:type="gramStart"/>
      <w:r w:rsidR="00832A3C" w:rsidRPr="00832A3C">
        <w:rPr>
          <w:rFonts w:ascii="Arial" w:hAnsi="Arial" w:cs="Arial"/>
          <w:b/>
          <w:bCs/>
          <w:sz w:val="24"/>
          <w:szCs w:val="24"/>
        </w:rPr>
        <w:t>2400341</w:t>
      </w:r>
      <w:ins w:id="2" w:author="Nokia_r01" w:date="2024-01-23T12:19:00Z">
        <w:r w:rsidR="00883F9B">
          <w:rPr>
            <w:rFonts w:ascii="Arial" w:hAnsi="Arial" w:cs="Arial"/>
            <w:b/>
            <w:bCs/>
            <w:sz w:val="24"/>
            <w:szCs w:val="24"/>
          </w:rPr>
          <w:t>r01</w:t>
        </w:r>
      </w:ins>
      <w:proofErr w:type="gramEnd"/>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A7A444B" w:rsidR="005D4E7D" w:rsidRPr="00925C26"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0F187F">
        <w:rPr>
          <w:rFonts w:ascii="Arial" w:hAnsi="Arial" w:cs="Arial"/>
          <w:b/>
          <w:bCs/>
        </w:rPr>
        <w:t>KI #2</w:t>
      </w:r>
      <w:r w:rsidR="003E7052">
        <w:rPr>
          <w:rFonts w:ascii="Arial" w:hAnsi="Arial" w:cs="Arial"/>
          <w:b/>
          <w:bCs/>
        </w:rPr>
        <w:t xml:space="preserve">: </w:t>
      </w:r>
      <w:r w:rsidR="000F187F">
        <w:rPr>
          <w:rFonts w:ascii="Arial" w:hAnsi="Arial" w:cs="Arial"/>
          <w:b/>
          <w:bCs/>
        </w:rPr>
        <w:t>New Sol</w:t>
      </w:r>
      <w:r w:rsidR="000F187F">
        <w:rPr>
          <w:rFonts w:ascii="Arial" w:hAnsi="Arial" w:cs="Arial"/>
        </w:rPr>
        <w:t>:</w:t>
      </w:r>
      <w:bookmarkStart w:id="4" w:name="_Hlk149563730"/>
      <w:r w:rsidR="000F187F">
        <w:rPr>
          <w:rFonts w:ascii="Arial" w:hAnsi="Arial" w:cs="Arial"/>
          <w:b/>
        </w:rPr>
        <w:t xml:space="preserve"> </w:t>
      </w:r>
      <w:bookmarkEnd w:id="3"/>
      <w:bookmarkEnd w:id="4"/>
      <w:r w:rsidR="000F187F" w:rsidRPr="00DB3B38">
        <w:rPr>
          <w:rFonts w:ascii="Arial" w:hAnsi="Arial" w:cs="Arial"/>
          <w:iCs/>
          <w:lang w:eastAsia="zh-CN"/>
        </w:rPr>
        <w:t xml:space="preserve">Store &amp; Forward operation for </w:t>
      </w:r>
      <w:r w:rsidR="00925C26" w:rsidRPr="00925C26">
        <w:rPr>
          <w:rFonts w:ascii="Arial" w:hAnsi="Arial" w:cs="Arial"/>
          <w:iCs/>
          <w:lang w:eastAsia="zh-CN"/>
        </w:rPr>
        <w:t xml:space="preserve">Mobile Originated Data Transport in Control Plane </w:t>
      </w:r>
      <w:proofErr w:type="spellStart"/>
      <w:r w:rsidR="00925C26" w:rsidRPr="00925C26">
        <w:rPr>
          <w:rFonts w:ascii="Arial" w:hAnsi="Arial" w:cs="Arial"/>
          <w:iCs/>
          <w:lang w:eastAsia="zh-CN"/>
        </w:rPr>
        <w:t>CIoT</w:t>
      </w:r>
      <w:proofErr w:type="spellEnd"/>
      <w:r w:rsidR="00925C26" w:rsidRPr="00925C26">
        <w:rPr>
          <w:rFonts w:ascii="Arial" w:hAnsi="Arial" w:cs="Arial"/>
          <w:iCs/>
          <w:lang w:eastAsia="zh-CN"/>
        </w:rPr>
        <w:t xml:space="preserve"> EPS Optimisation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3824F56"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w:t>
      </w:r>
      <w:r w:rsidR="00BF1221" w:rsidRPr="00634133">
        <w:rPr>
          <w:rFonts w:ascii="Arial" w:hAnsi="Arial" w:cs="Arial"/>
          <w:iCs/>
          <w:lang w:eastAsia="zh-CN"/>
        </w:rPr>
        <w:t>operation.</w:t>
      </w:r>
    </w:p>
    <w:p w14:paraId="0DB9360F" w14:textId="714B3D3D" w:rsidR="000F187F" w:rsidRDefault="000F187F" w:rsidP="005D4E7D">
      <w:pPr>
        <w:pStyle w:val="Heading1"/>
      </w:pPr>
      <w:r>
        <w:t>Introduction</w:t>
      </w:r>
    </w:p>
    <w:p w14:paraId="1CC2EBA2" w14:textId="149836E0" w:rsidR="000F187F" w:rsidRPr="000F187F" w:rsidRDefault="000F187F" w:rsidP="000F187F">
      <w:r w:rsidRPr="00634133">
        <w:rPr>
          <w:rFonts w:ascii="Arial" w:hAnsi="Arial" w:cs="Arial"/>
          <w:iCs/>
          <w:lang w:eastAsia="zh-CN"/>
        </w:rPr>
        <w:t xml:space="preserve">This contribution proposes a solution </w:t>
      </w:r>
      <w:proofErr w:type="spellStart"/>
      <w:r>
        <w:rPr>
          <w:rFonts w:ascii="Arial" w:hAnsi="Arial" w:cs="Arial"/>
          <w:iCs/>
          <w:lang w:eastAsia="zh-CN"/>
        </w:rPr>
        <w:t>CIoT</w:t>
      </w:r>
      <w:proofErr w:type="spellEnd"/>
      <w:r>
        <w:rPr>
          <w:rFonts w:ascii="Arial" w:hAnsi="Arial" w:cs="Arial"/>
          <w:iCs/>
          <w:lang w:eastAsia="zh-CN"/>
        </w:rPr>
        <w:t xml:space="preserve"> optimization feature in 5GS 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134C7EC7" w14:textId="46BF3F28" w:rsidR="00925C26" w:rsidRPr="00990165" w:rsidRDefault="00377D93" w:rsidP="00925C26">
      <w:proofErr w:type="spellStart"/>
      <w:r>
        <w:t>C</w:t>
      </w:r>
      <w:r w:rsidRPr="00990165">
        <w:t>IoT</w:t>
      </w:r>
      <w:proofErr w:type="spellEnd"/>
      <w:r w:rsidRPr="00990165">
        <w:t xml:space="preserve"> EPS Optimisations provide</w:t>
      </w:r>
      <w:r>
        <w:t>s</w:t>
      </w:r>
      <w:r w:rsidRPr="00990165">
        <w:t xml:space="preserve"> improved support of small data transfer. One optimisation is based on User Plane transport of user data and is referred to as User Plane </w:t>
      </w:r>
      <w:proofErr w:type="spellStart"/>
      <w:r w:rsidRPr="00990165">
        <w:t>CIoT</w:t>
      </w:r>
      <w:proofErr w:type="spellEnd"/>
      <w:r w:rsidRPr="00990165">
        <w:t xml:space="preserve"> EPS Optimisation. Another optimisation, known as Control Plane </w:t>
      </w:r>
      <w:proofErr w:type="spellStart"/>
      <w:r w:rsidRPr="00990165">
        <w:t>CIoT</w:t>
      </w:r>
      <w:proofErr w:type="spellEnd"/>
      <w:r w:rsidRPr="00990165">
        <w:t xml:space="preserve"> EPS Optimisation, transports user data or SMS messages via MME by encapsulating them in NAS, reducing the total number of control plane messages when handling a short data transaction.</w:t>
      </w:r>
      <w:r>
        <w:t xml:space="preserve"> </w:t>
      </w:r>
      <w:r w:rsidRPr="00990165">
        <w:t xml:space="preserve">In addition, the Control Plane </w:t>
      </w:r>
      <w:proofErr w:type="spellStart"/>
      <w:r w:rsidRPr="00990165">
        <w:t>CIoT</w:t>
      </w:r>
      <w:proofErr w:type="spellEnd"/>
      <w:r w:rsidRPr="00990165">
        <w:t xml:space="preserve"> </w:t>
      </w:r>
      <w:r>
        <w:t>O</w:t>
      </w:r>
      <w:r w:rsidRPr="00990165">
        <w:t>ptimisation can be used to support PDN connections to an SCEF, while regular S1-U data transfer is used independently to support PDN connections to P-GW.</w:t>
      </w:r>
      <w:r w:rsidR="00832A3C">
        <w:t xml:space="preserve"> This paper proposes control plane </w:t>
      </w:r>
      <w:proofErr w:type="spellStart"/>
      <w:r w:rsidR="00832A3C">
        <w:t>CIoT</w:t>
      </w:r>
      <w:proofErr w:type="spellEnd"/>
      <w:r w:rsidR="00832A3C">
        <w:t xml:space="preserve"> optimization without the PDN connection.</w:t>
      </w:r>
    </w:p>
    <w:p w14:paraId="28C62393" w14:textId="489713D8" w:rsidR="00AE09FB" w:rsidRPr="00AE09FB" w:rsidRDefault="00925C26" w:rsidP="00AE09FB">
      <w:pPr>
        <w:pStyle w:val="B1"/>
        <w:ind w:left="284"/>
      </w:pPr>
      <w:r>
        <w:t xml:space="preserve">In S&amp;F case, the </w:t>
      </w:r>
      <w:r w:rsidR="00BF1221">
        <w:t>MME split architecture can be used</w:t>
      </w:r>
      <w:r w:rsidR="003E7052">
        <w:t xml:space="preserve"> (</w:t>
      </w:r>
      <w:r w:rsidR="003E7052" w:rsidRPr="003E7052">
        <w:t>S2-2400317</w:t>
      </w:r>
      <w:r w:rsidR="003E7052">
        <w:t>)</w:t>
      </w:r>
      <w:r w:rsidR="00BF1221">
        <w:t>.</w:t>
      </w:r>
      <w:r w:rsidR="0059381D">
        <w:t xml:space="preserve"> </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0093887A"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Pr>
          <w:lang w:eastAsia="ja-JP"/>
        </w:rPr>
        <w:t xml:space="preserve">Store &amp; Forward operation for </w:t>
      </w:r>
      <w:r w:rsidR="00580E7C" w:rsidRPr="00990165">
        <w:t xml:space="preserve">Data Transport in Control Plane </w:t>
      </w:r>
      <w:proofErr w:type="spellStart"/>
      <w:r w:rsidR="00580E7C" w:rsidRPr="00990165">
        <w:t>CIoT</w:t>
      </w:r>
      <w:proofErr w:type="spellEnd"/>
      <w:r w:rsidR="00580E7C" w:rsidRPr="00990165">
        <w:t xml:space="preserve"> EPS </w:t>
      </w:r>
      <w:r w:rsidR="00580E7C">
        <w:t>O</w:t>
      </w:r>
      <w:r w:rsidR="00580E7C" w:rsidRPr="00990165">
        <w:t>ptimisation</w:t>
      </w:r>
    </w:p>
    <w:p w14:paraId="2880CC64" w14:textId="77777777" w:rsidR="000F187F" w:rsidRPr="00BC49C2" w:rsidRDefault="000F187F" w:rsidP="000F187F">
      <w:pPr>
        <w:pStyle w:val="Heading3"/>
        <w:rPr>
          <w:lang w:eastAsia="ja-JP"/>
        </w:rPr>
      </w:pPr>
      <w:bookmarkStart w:id="5" w:name="_Toc97036719"/>
      <w:bookmarkStart w:id="6" w:name="_Toc101526146"/>
      <w:bookmarkStart w:id="7" w:name="_Toc104882844"/>
      <w:bookmarkStart w:id="8" w:name="_Toc113425992"/>
      <w:bookmarkStart w:id="9" w:name="_Toc117496417"/>
      <w:bookmarkStart w:id="10" w:name="_Toc122517639"/>
      <w:r w:rsidRPr="00BC49C2">
        <w:rPr>
          <w:lang w:eastAsia="ja-JP"/>
        </w:rPr>
        <w:t>6.</w:t>
      </w:r>
      <w:r>
        <w:rPr>
          <w:lang w:eastAsia="zh-CN"/>
        </w:rPr>
        <w:t>X</w:t>
      </w:r>
      <w:r w:rsidRPr="00BC49C2">
        <w:rPr>
          <w:lang w:eastAsia="ja-JP"/>
        </w:rPr>
        <w:t>.1</w:t>
      </w:r>
      <w:r w:rsidRPr="00BC49C2">
        <w:rPr>
          <w:lang w:eastAsia="ja-JP"/>
        </w:rPr>
        <w:tab/>
        <w:t>Key Issue mapping</w:t>
      </w:r>
      <w:bookmarkEnd w:id="5"/>
      <w:bookmarkEnd w:id="6"/>
      <w:bookmarkEnd w:id="7"/>
      <w:bookmarkEnd w:id="8"/>
      <w:bookmarkEnd w:id="9"/>
      <w:bookmarkEnd w:id="10"/>
    </w:p>
    <w:p w14:paraId="702DE580" w14:textId="77777777" w:rsidR="000F187F" w:rsidRPr="00BC49C2"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2BCA6327" w14:textId="77777777" w:rsidR="000F187F" w:rsidRPr="00BC49C2" w:rsidRDefault="000F187F" w:rsidP="000F187F">
      <w:pPr>
        <w:pStyle w:val="Heading3"/>
        <w:rPr>
          <w:lang w:eastAsia="ja-JP"/>
        </w:rPr>
      </w:pPr>
      <w:bookmarkStart w:id="11" w:name="_Toc97036720"/>
      <w:bookmarkStart w:id="12" w:name="_Toc101526147"/>
      <w:bookmarkStart w:id="13" w:name="_Toc104882845"/>
      <w:bookmarkStart w:id="14" w:name="_Toc113425993"/>
      <w:bookmarkStart w:id="15" w:name="_Toc117496418"/>
      <w:bookmarkStart w:id="16" w:name="_Toc122517640"/>
      <w:r w:rsidRPr="00BC49C2">
        <w:rPr>
          <w:lang w:eastAsia="ja-JP"/>
        </w:rPr>
        <w:t>6.</w:t>
      </w:r>
      <w:r>
        <w:rPr>
          <w:lang w:eastAsia="zh-CN"/>
        </w:rPr>
        <w:t>X</w:t>
      </w:r>
      <w:r w:rsidRPr="00BC49C2">
        <w:rPr>
          <w:lang w:eastAsia="ja-JP"/>
        </w:rPr>
        <w:t>.2</w:t>
      </w:r>
      <w:r w:rsidRPr="00BC49C2">
        <w:rPr>
          <w:lang w:eastAsia="ja-JP"/>
        </w:rPr>
        <w:tab/>
        <w:t>Description</w:t>
      </w:r>
      <w:bookmarkEnd w:id="11"/>
      <w:bookmarkEnd w:id="12"/>
      <w:bookmarkEnd w:id="13"/>
      <w:bookmarkEnd w:id="14"/>
      <w:bookmarkEnd w:id="15"/>
      <w:bookmarkEnd w:id="16"/>
    </w:p>
    <w:p w14:paraId="0E4A8831" w14:textId="4196C21A" w:rsidR="000F187F" w:rsidRDefault="000F187F" w:rsidP="000F187F">
      <w:r>
        <w:rPr>
          <w:bCs/>
        </w:rPr>
        <w:t xml:space="preserve">As agreed in KI#2, the delay tolerant/non-real time services can be served via </w:t>
      </w:r>
      <w:r w:rsidRPr="00D40AED">
        <w:rPr>
          <w:bCs/>
        </w:rPr>
        <w:t>S&amp;F Satellite operation</w:t>
      </w:r>
      <w:r>
        <w:rPr>
          <w:bCs/>
        </w:rPr>
        <w:t xml:space="preserve">. One such service is control plane </w:t>
      </w:r>
      <w:proofErr w:type="spellStart"/>
      <w:r>
        <w:rPr>
          <w:bCs/>
        </w:rPr>
        <w:t>CIoT</w:t>
      </w:r>
      <w:proofErr w:type="spellEnd"/>
      <w:r>
        <w:rPr>
          <w:bCs/>
        </w:rPr>
        <w:t xml:space="preserve"> </w:t>
      </w:r>
      <w:r w:rsidR="00377D93">
        <w:t>EPS</w:t>
      </w:r>
      <w:r w:rsidRPr="001B7C50">
        <w:t xml:space="preserve"> Optimisation</w:t>
      </w:r>
      <w:r>
        <w:t>.</w:t>
      </w:r>
      <w:r w:rsidRPr="001B7C50">
        <w:t xml:space="preserve"> The </w:t>
      </w:r>
      <w:r w:rsidR="00377D93" w:rsidRPr="00990165">
        <w:t xml:space="preserve">Data Transport in Control Plane </w:t>
      </w:r>
      <w:proofErr w:type="spellStart"/>
      <w:r w:rsidR="00377D93" w:rsidRPr="00990165">
        <w:t>CIoT</w:t>
      </w:r>
      <w:proofErr w:type="spellEnd"/>
      <w:r w:rsidR="00377D93" w:rsidRPr="00990165">
        <w:t xml:space="preserve"> EPS </w:t>
      </w:r>
      <w:r w:rsidR="00377D93">
        <w:t>O</w:t>
      </w:r>
      <w:r w:rsidR="00377D93" w:rsidRPr="00990165">
        <w:t>ptimisation</w:t>
      </w:r>
      <w:r w:rsidR="00377D93" w:rsidRPr="001B7C50">
        <w:t xml:space="preserve"> </w:t>
      </w:r>
      <w:r w:rsidRPr="001B7C50">
        <w:t xml:space="preserve">is used to </w:t>
      </w:r>
      <w:r w:rsidRPr="001B7C50">
        <w:lastRenderedPageBreak/>
        <w:t xml:space="preserve">exchange </w:t>
      </w:r>
      <w:r w:rsidR="00377D93">
        <w:t>of</w:t>
      </w:r>
      <w:r w:rsidRPr="001B7C50">
        <w:t xml:space="preserve"> </w:t>
      </w:r>
      <w:r w:rsidR="00377D93" w:rsidRPr="00990165">
        <w:t xml:space="preserve">data transport of GTP-u tunnels between MME and S-GW and between S-GW and P-GW, or if a </w:t>
      </w:r>
      <w:proofErr w:type="gramStart"/>
      <w:r w:rsidR="00377D93" w:rsidRPr="00990165">
        <w:t>Non-IP</w:t>
      </w:r>
      <w:proofErr w:type="gramEnd"/>
      <w:r w:rsidR="00377D93" w:rsidRPr="00990165">
        <w:t xml:space="preserve"> connection is provided by via the MME with the SCEF</w:t>
      </w:r>
      <w:r w:rsidRPr="001B7C50">
        <w:t>.</w:t>
      </w:r>
    </w:p>
    <w:p w14:paraId="5C577C0B" w14:textId="196B3AB6" w:rsidR="000F187F" w:rsidRDefault="00A730D7" w:rsidP="000F187F">
      <w:pPr>
        <w:keepNext/>
        <w:jc w:val="center"/>
      </w:pPr>
      <w:r>
        <w:object w:dxaOrig="8361" w:dyaOrig="4581" w14:anchorId="1BBC0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230pt" o:ole="">
            <v:imagedata r:id="rId14" o:title=""/>
          </v:shape>
          <o:OLEObject Type="Embed" ProgID="Visio.Drawing.15" ShapeID="_x0000_i1025" DrawAspect="Content" ObjectID="_1767518024" r:id="rId15"/>
        </w:object>
      </w:r>
    </w:p>
    <w:p w14:paraId="233E8D56" w14:textId="77777777" w:rsidR="000F187F" w:rsidRDefault="000F187F" w:rsidP="000F187F">
      <w:pPr>
        <w:pStyle w:val="TF"/>
      </w:pPr>
      <w:r w:rsidRPr="00BC49C2">
        <w:t>Figure 6.</w:t>
      </w:r>
      <w:r>
        <w:t>X</w:t>
      </w:r>
      <w:r w:rsidRPr="00BC49C2">
        <w:t>.</w:t>
      </w:r>
      <w:r>
        <w:t>2</w:t>
      </w:r>
      <w:r w:rsidRPr="00BC49C2">
        <w:t xml:space="preserve">-1: </w:t>
      </w:r>
      <w:r>
        <w:t xml:space="preserve">Architecture for Store and Forward operation for </w:t>
      </w:r>
      <w:proofErr w:type="spellStart"/>
      <w:r>
        <w:t>CIoT</w:t>
      </w:r>
      <w:proofErr w:type="spellEnd"/>
      <w:r>
        <w:t xml:space="preserve"> 5GS optimization</w:t>
      </w:r>
    </w:p>
    <w:p w14:paraId="0AA93EE6" w14:textId="6B0C544C" w:rsidR="000F187F" w:rsidRPr="00866050" w:rsidRDefault="000F187F" w:rsidP="00580E7C">
      <w:pPr>
        <w:pStyle w:val="B1"/>
        <w:overflowPunct w:val="0"/>
        <w:autoSpaceDE w:val="0"/>
        <w:autoSpaceDN w:val="0"/>
        <w:adjustRightInd w:val="0"/>
        <w:textAlignment w:val="baseline"/>
        <w:rPr>
          <w:lang w:val="en-IN"/>
        </w:rPr>
      </w:pPr>
      <w:bookmarkStart w:id="17" w:name="_Toc97036721"/>
      <w:bookmarkStart w:id="18" w:name="_Toc101526148"/>
      <w:bookmarkStart w:id="19" w:name="_Toc104882846"/>
      <w:bookmarkStart w:id="20" w:name="_Toc113425994"/>
      <w:bookmarkStart w:id="21" w:name="_Toc117496419"/>
      <w:bookmarkStart w:id="22" w:name="_Toc122517641"/>
    </w:p>
    <w:p w14:paraId="19DEA319" w14:textId="024E974C" w:rsidR="000F187F" w:rsidRPr="00BC49C2" w:rsidRDefault="000F187F" w:rsidP="000F187F">
      <w:pPr>
        <w:pStyle w:val="Heading3"/>
        <w:rPr>
          <w:lang w:eastAsia="ja-JP"/>
        </w:rPr>
      </w:pPr>
      <w:r w:rsidRPr="00BC49C2">
        <w:rPr>
          <w:lang w:eastAsia="ja-JP"/>
        </w:rPr>
        <w:t>6.</w:t>
      </w:r>
      <w:r>
        <w:rPr>
          <w:lang w:eastAsia="ja-JP"/>
        </w:rPr>
        <w:t>X</w:t>
      </w:r>
      <w:r w:rsidRPr="00BC49C2">
        <w:rPr>
          <w:lang w:eastAsia="ja-JP"/>
        </w:rPr>
        <w:t>.3</w:t>
      </w:r>
      <w:r w:rsidRPr="00BC49C2">
        <w:rPr>
          <w:lang w:eastAsia="ja-JP"/>
        </w:rPr>
        <w:tab/>
        <w:t>Procedures</w:t>
      </w:r>
      <w:bookmarkEnd w:id="17"/>
      <w:bookmarkEnd w:id="18"/>
      <w:bookmarkEnd w:id="19"/>
      <w:bookmarkEnd w:id="20"/>
      <w:bookmarkEnd w:id="21"/>
      <w:bookmarkEnd w:id="22"/>
    </w:p>
    <w:p w14:paraId="0D23A9A3" w14:textId="76ED733D" w:rsidR="000F187F" w:rsidRPr="00BC49C2" w:rsidRDefault="000F187F" w:rsidP="000F187F">
      <w:pPr>
        <w:pStyle w:val="Heading4"/>
        <w:rPr>
          <w:lang w:eastAsia="ja-JP"/>
        </w:rPr>
      </w:pPr>
      <w:bookmarkStart w:id="23" w:name="_Toc101526149"/>
      <w:bookmarkStart w:id="24" w:name="_Toc104882847"/>
      <w:bookmarkStart w:id="25" w:name="_Toc113425995"/>
      <w:bookmarkStart w:id="26" w:name="_Toc117496420"/>
      <w:bookmarkStart w:id="27" w:name="_Toc122517642"/>
      <w:r w:rsidRPr="00BC49C2">
        <w:rPr>
          <w:lang w:eastAsia="zh-CN"/>
        </w:rPr>
        <w:t>6.</w:t>
      </w:r>
      <w:r>
        <w:rPr>
          <w:lang w:eastAsia="zh-CN"/>
        </w:rPr>
        <w:t>X</w:t>
      </w:r>
      <w:r w:rsidRPr="00BC49C2">
        <w:rPr>
          <w:lang w:eastAsia="zh-CN"/>
        </w:rPr>
        <w:t>.3.1</w:t>
      </w:r>
      <w:r w:rsidRPr="00BC49C2">
        <w:rPr>
          <w:lang w:eastAsia="zh-CN"/>
        </w:rPr>
        <w:tab/>
      </w:r>
      <w:bookmarkEnd w:id="23"/>
      <w:bookmarkEnd w:id="24"/>
      <w:bookmarkEnd w:id="25"/>
      <w:bookmarkEnd w:id="26"/>
      <w:bookmarkEnd w:id="27"/>
      <w:r>
        <w:rPr>
          <w:lang w:eastAsia="ja-JP"/>
        </w:rPr>
        <w:t xml:space="preserve">Store &amp; Forward operation for </w:t>
      </w:r>
      <w:r w:rsidR="00580E7C" w:rsidRPr="00990165">
        <w:t xml:space="preserve">Data Transport in Control Plane </w:t>
      </w:r>
      <w:proofErr w:type="spellStart"/>
      <w:r w:rsidR="00580E7C" w:rsidRPr="00990165">
        <w:t>CIoT</w:t>
      </w:r>
      <w:proofErr w:type="spellEnd"/>
      <w:r w:rsidR="00580E7C" w:rsidRPr="00990165">
        <w:t xml:space="preserve"> EPS </w:t>
      </w:r>
      <w:r w:rsidR="00580E7C">
        <w:t>O</w:t>
      </w:r>
      <w:r w:rsidR="00580E7C" w:rsidRPr="00990165">
        <w:t>ptimisation</w:t>
      </w:r>
    </w:p>
    <w:p w14:paraId="2C2F847E" w14:textId="74F41637" w:rsidR="000F187F" w:rsidRPr="00BC49C2" w:rsidRDefault="000F187F" w:rsidP="000F187F">
      <w:r w:rsidRPr="00BC49C2">
        <w:t xml:space="preserve">High level procedure of </w:t>
      </w:r>
      <w:r w:rsidR="003B1E74">
        <w:t xml:space="preserve">Control plane </w:t>
      </w:r>
      <w:proofErr w:type="spellStart"/>
      <w:r w:rsidR="003B1E74">
        <w:t>CIoT</w:t>
      </w:r>
      <w:proofErr w:type="spellEnd"/>
      <w:r w:rsidR="003B1E74">
        <w:t xml:space="preserve"> </w:t>
      </w:r>
      <w:r w:rsidR="00580E7C">
        <w:t xml:space="preserve">EPS </w:t>
      </w:r>
      <w:r w:rsidR="003B1E74">
        <w:t>optimization in Store and Forward scenario</w:t>
      </w:r>
      <w:r w:rsidRPr="00BC49C2">
        <w:t xml:space="preserve"> be shown as following.</w:t>
      </w:r>
    </w:p>
    <w:p w14:paraId="35FAAB0B" w14:textId="06A404EE" w:rsidR="000F187F" w:rsidRDefault="000F187F" w:rsidP="000F187F">
      <w:pPr>
        <w:pStyle w:val="TH"/>
      </w:pPr>
    </w:p>
    <w:p w14:paraId="3EBB6E1E" w14:textId="1100153E" w:rsidR="00580E7C" w:rsidRPr="00BC49C2" w:rsidRDefault="00883F9B" w:rsidP="000F187F">
      <w:pPr>
        <w:pStyle w:val="TH"/>
      </w:pPr>
      <w:r>
        <w:object w:dxaOrig="11160" w:dyaOrig="11800" w14:anchorId="4A7E38EC">
          <v:shape id="_x0000_i1032" type="#_x0000_t75" style="width:481.5pt;height:509pt" o:ole="">
            <v:imagedata r:id="rId16" o:title=""/>
          </v:shape>
          <o:OLEObject Type="Embed" ProgID="Visio.Drawing.15" ShapeID="_x0000_i1032" DrawAspect="Content" ObjectID="_1767518025" r:id="rId17"/>
        </w:object>
      </w:r>
    </w:p>
    <w:p w14:paraId="6C809398" w14:textId="3F6F93B3" w:rsidR="000F187F" w:rsidRPr="00BC49C2" w:rsidRDefault="000F187F" w:rsidP="000F187F">
      <w:pPr>
        <w:pStyle w:val="TF"/>
      </w:pPr>
      <w:r w:rsidRPr="00BC49C2">
        <w:t>Figure 6.</w:t>
      </w:r>
      <w:r w:rsidR="003B1E74">
        <w:t>X</w:t>
      </w:r>
      <w:r w:rsidRPr="00BC49C2">
        <w:t xml:space="preserve">.3.1-1: High-level Procedure of </w:t>
      </w:r>
      <w:r>
        <w:t xml:space="preserve">S&amp;F Operation for </w:t>
      </w:r>
      <w:r w:rsidR="00580E7C">
        <w:t xml:space="preserve">MO </w:t>
      </w:r>
      <w:r w:rsidR="00580E7C" w:rsidRPr="00990165">
        <w:t xml:space="preserve">Data Transport in Control Plane </w:t>
      </w:r>
      <w:proofErr w:type="spellStart"/>
      <w:r w:rsidR="00580E7C" w:rsidRPr="00990165">
        <w:t>CIoT</w:t>
      </w:r>
      <w:proofErr w:type="spellEnd"/>
      <w:r w:rsidR="00580E7C" w:rsidRPr="00990165">
        <w:t xml:space="preserve"> EPS </w:t>
      </w:r>
      <w:r w:rsidR="00580E7C">
        <w:t>O</w:t>
      </w:r>
      <w:r w:rsidR="00580E7C" w:rsidRPr="00990165">
        <w:t>ptimisation</w:t>
      </w:r>
    </w:p>
    <w:p w14:paraId="49141902" w14:textId="77777777" w:rsidR="00580E7C" w:rsidRPr="00990165" w:rsidRDefault="00580E7C" w:rsidP="00580E7C">
      <w:pPr>
        <w:pStyle w:val="B1"/>
      </w:pPr>
      <w:r w:rsidRPr="00990165">
        <w:t>0.</w:t>
      </w:r>
      <w:r w:rsidRPr="00990165">
        <w:tab/>
        <w:t>The UE is ECM-IDLE.</w:t>
      </w:r>
    </w:p>
    <w:p w14:paraId="2BA22B89" w14:textId="1D4CD963" w:rsidR="00104AE1" w:rsidRDefault="00580E7C" w:rsidP="00104AE1">
      <w:pPr>
        <w:pStyle w:val="B1"/>
      </w:pPr>
      <w:r>
        <w:t>1.</w:t>
      </w:r>
      <w:r>
        <w:tab/>
        <w:t xml:space="preserve">The UE establishes a RRC connection or sends the </w:t>
      </w:r>
      <w:proofErr w:type="spellStart"/>
      <w:r>
        <w:t>RRCEarlyDataRequest</w:t>
      </w:r>
      <w:proofErr w:type="spellEnd"/>
      <w:r>
        <w:t xml:space="preserve"> message and sends as part of it an integrity protected NAS PDU. The NAS PDU carries the EPS Bearer ID and encrypted Uplink Data. </w:t>
      </w:r>
      <w:del w:id="28" w:author="Nokia_r01" w:date="2024-01-23T12:15:00Z">
        <w:r w:rsidDel="00883F9B">
          <w:delText>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delText>
        </w:r>
        <w:r w:rsidR="00104AE1" w:rsidDel="00883F9B">
          <w:delText xml:space="preserve"> </w:delText>
        </w:r>
      </w:del>
      <w:r>
        <w:t>The NAS PDU is relayed to the MME</w:t>
      </w:r>
      <w:r w:rsidR="00104AE1">
        <w:t>-NT-1</w:t>
      </w:r>
      <w:r>
        <w:t xml:space="preserve"> by the </w:t>
      </w:r>
      <w:r w:rsidRPr="6BE27E53">
        <w:rPr>
          <w:noProof/>
        </w:rPr>
        <w:t>eNodeB</w:t>
      </w:r>
      <w:r>
        <w:t xml:space="preserve"> using a S1-AP Initial UE message.</w:t>
      </w:r>
    </w:p>
    <w:p w14:paraId="3D462395" w14:textId="3E805DA1" w:rsidR="00104AE1" w:rsidRDefault="00104AE1" w:rsidP="00104AE1">
      <w:pPr>
        <w:pStyle w:val="B1"/>
      </w:pPr>
      <w:r>
        <w:t>2.</w:t>
      </w:r>
      <w:r>
        <w:tab/>
        <w:t>The MME-NT-1 shall store the NAS payload without integrity check or deciphering until the satellite regains ground connection.</w:t>
      </w:r>
    </w:p>
    <w:p w14:paraId="778742D6" w14:textId="09B624BB" w:rsidR="00580E7C" w:rsidRDefault="00580E7C" w:rsidP="00580E7C">
      <w:pPr>
        <w:pStyle w:val="B1"/>
      </w:pPr>
    </w:p>
    <w:p w14:paraId="69A4C6AF" w14:textId="2E16FCDE" w:rsidR="00104AE1" w:rsidRDefault="00104AE1" w:rsidP="00580E7C">
      <w:pPr>
        <w:pStyle w:val="B1"/>
      </w:pPr>
      <w:r>
        <w:t>3.</w:t>
      </w:r>
      <w:r>
        <w:tab/>
        <w:t>The MME-NT-1 sends the NAS PDU received in step 1 to MME-T when the Satellite 1 regains ground connection.</w:t>
      </w:r>
    </w:p>
    <w:p w14:paraId="577AD66D" w14:textId="4F684726" w:rsidR="00580E7C" w:rsidRPr="00990165" w:rsidRDefault="00104AE1" w:rsidP="00580E7C">
      <w:pPr>
        <w:pStyle w:val="B1"/>
      </w:pPr>
      <w:r>
        <w:t>4</w:t>
      </w:r>
      <w:r w:rsidR="00580E7C" w:rsidRPr="00990165">
        <w:t>.</w:t>
      </w:r>
      <w:r w:rsidR="00580E7C" w:rsidRPr="00990165">
        <w:tab/>
        <w:t>The MME</w:t>
      </w:r>
      <w:r>
        <w:t>-T</w:t>
      </w:r>
      <w:r w:rsidR="00580E7C" w:rsidRPr="00990165">
        <w:t xml:space="preserve"> checks the integrity of the incoming NAS PDU and decrypts the data it contains. </w:t>
      </w:r>
    </w:p>
    <w:p w14:paraId="726C7F4C" w14:textId="6540318F" w:rsidR="00580E7C" w:rsidRPr="00990165" w:rsidRDefault="00104AE1" w:rsidP="00580E7C">
      <w:pPr>
        <w:pStyle w:val="B1"/>
      </w:pPr>
      <w:r>
        <w:t>5</w:t>
      </w:r>
      <w:r w:rsidR="00580E7C" w:rsidRPr="00990165">
        <w:t>.</w:t>
      </w:r>
      <w:r w:rsidR="00580E7C" w:rsidRPr="00990165">
        <w:tab/>
        <w:t xml:space="preserve">If the S11-U connection is not established, the MME sends a Modify Bearer Request message for each PDN connection to the Serving GW. </w:t>
      </w:r>
    </w:p>
    <w:p w14:paraId="79EC4271" w14:textId="1E8BB4E4" w:rsidR="00580E7C" w:rsidRPr="00990165" w:rsidRDefault="00104AE1" w:rsidP="00580E7C">
      <w:pPr>
        <w:pStyle w:val="B1"/>
      </w:pPr>
      <w:r>
        <w:t>6</w:t>
      </w:r>
      <w:r w:rsidR="00580E7C" w:rsidRPr="00990165">
        <w:t>.</w:t>
      </w:r>
      <w:r w:rsidR="00580E7C" w:rsidRPr="00990165">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w:t>
      </w:r>
    </w:p>
    <w:p w14:paraId="48B6364C" w14:textId="055A4F61" w:rsidR="00580E7C" w:rsidRPr="00990165" w:rsidRDefault="00104AE1" w:rsidP="00104AE1">
      <w:pPr>
        <w:pStyle w:val="B1"/>
      </w:pPr>
      <w:r>
        <w:t>7</w:t>
      </w:r>
      <w:r w:rsidR="00580E7C" w:rsidRPr="00990165">
        <w:t>.</w:t>
      </w:r>
      <w:r w:rsidR="00580E7C" w:rsidRPr="00990165">
        <w:tab/>
        <w:t>The PDN GW sends the Modify Bearer Response to the Serving GW.</w:t>
      </w:r>
    </w:p>
    <w:p w14:paraId="114DE4BE" w14:textId="5EB6F61D" w:rsidR="00580E7C" w:rsidRPr="00990165" w:rsidRDefault="00104AE1" w:rsidP="00580E7C">
      <w:pPr>
        <w:pStyle w:val="B1"/>
      </w:pPr>
      <w:r>
        <w:t>8</w:t>
      </w:r>
      <w:r w:rsidR="00580E7C" w:rsidRPr="00990165">
        <w:t>.</w:t>
      </w:r>
      <w:r w:rsidR="00580E7C" w:rsidRPr="00990165">
        <w:tab/>
        <w:t>If a Modify Bearer Request message was sent at step </w:t>
      </w:r>
      <w:r>
        <w:t>5</w:t>
      </w:r>
      <w:r w:rsidR="00580E7C" w:rsidRPr="00990165">
        <w:t xml:space="preserve">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744D0C69" w14:textId="7461F4B1" w:rsidR="00580E7C" w:rsidRPr="00990165" w:rsidRDefault="00104AE1" w:rsidP="00580E7C">
      <w:pPr>
        <w:pStyle w:val="B1"/>
      </w:pPr>
      <w:r>
        <w:t>9</w:t>
      </w:r>
      <w:r w:rsidR="00580E7C" w:rsidRPr="00990165">
        <w:t>.</w:t>
      </w:r>
      <w:r w:rsidR="00580E7C" w:rsidRPr="00990165">
        <w:tab/>
        <w:t>The MME sends Uplink data to the P-GW via the S-GW.</w:t>
      </w:r>
    </w:p>
    <w:p w14:paraId="5CE43610" w14:textId="23EA17F6" w:rsidR="00580E7C" w:rsidRPr="00990165" w:rsidRDefault="00104AE1" w:rsidP="00104AE1">
      <w:pPr>
        <w:pStyle w:val="B1"/>
      </w:pPr>
      <w:r>
        <w:t>10</w:t>
      </w:r>
      <w:r w:rsidR="00580E7C" w:rsidRPr="00990165">
        <w:t>.</w:t>
      </w:r>
      <w:r w:rsidR="00580E7C" w:rsidRPr="00990165">
        <w:tab/>
        <w:t>If no Downlink Data are expected based on the</w:t>
      </w:r>
      <w:r w:rsidR="00580E7C" w:rsidRPr="00111D1B">
        <w:t xml:space="preserve"> NAS</w:t>
      </w:r>
      <w:r w:rsidR="00580E7C" w:rsidRPr="00990165">
        <w:t xml:space="preserve"> Release Assistance Information from the UE in step 1, this means that all application layer data exchanges have completed with the UL data transfer, and</w:t>
      </w:r>
      <w:r w:rsidR="00580E7C">
        <w:t xml:space="preserve"> if</w:t>
      </w:r>
      <w:r w:rsidR="00580E7C" w:rsidRPr="00990165">
        <w:t xml:space="preserve"> the MME</w:t>
      </w:r>
      <w:r>
        <w:t>-T</w:t>
      </w:r>
      <w:r w:rsidR="00580E7C" w:rsidRPr="00990165">
        <w:t xml:space="preserve"> is</w:t>
      </w:r>
      <w:r w:rsidR="00580E7C">
        <w:t xml:space="preserve"> not</w:t>
      </w:r>
      <w:r w:rsidR="00580E7C" w:rsidRPr="00990165">
        <w:t xml:space="preserve"> aware of pending MT traffic and S1-U bearers are</w:t>
      </w:r>
      <w:r w:rsidR="00580E7C">
        <w:t xml:space="preserve"> not</w:t>
      </w:r>
      <w:r w:rsidR="00580E7C" w:rsidRPr="00990165">
        <w:t xml:space="preserve"> established,</w:t>
      </w:r>
      <w:r w:rsidR="00580E7C">
        <w:t xml:space="preserve"> step </w:t>
      </w:r>
      <w:r>
        <w:t>11</w:t>
      </w:r>
      <w:r w:rsidR="00580E7C">
        <w:t xml:space="preserve"> is skipped and step 1</w:t>
      </w:r>
      <w:r>
        <w:t>3</w:t>
      </w:r>
      <w:r w:rsidR="00580E7C">
        <w:t xml:space="preserve"> applies</w:t>
      </w:r>
      <w:r w:rsidR="00580E7C" w:rsidRPr="00990165">
        <w:t>.</w:t>
      </w:r>
    </w:p>
    <w:p w14:paraId="39FAEE36" w14:textId="7E848D92" w:rsidR="00580E7C" w:rsidRPr="00990165" w:rsidRDefault="00580E7C" w:rsidP="00580E7C">
      <w:pPr>
        <w:pStyle w:val="B1"/>
      </w:pPr>
      <w:r w:rsidRPr="00990165">
        <w:t>1</w:t>
      </w:r>
      <w:r w:rsidR="00104AE1">
        <w:t>1</w:t>
      </w:r>
      <w:r w:rsidRPr="00990165">
        <w:t>.</w:t>
      </w:r>
      <w:r w:rsidRPr="00990165">
        <w:tab/>
        <w:t>If Downlink data are received in step </w:t>
      </w:r>
      <w:r w:rsidR="00104AE1">
        <w:t>10</w:t>
      </w:r>
      <w:r w:rsidRPr="00990165">
        <w:t>, the MME</w:t>
      </w:r>
      <w:r w:rsidR="00104AE1">
        <w:t>-T</w:t>
      </w:r>
      <w:r w:rsidRPr="00990165">
        <w:t xml:space="preserve"> </w:t>
      </w:r>
      <w:r w:rsidR="00104AE1">
        <w:t>ciphers</w:t>
      </w:r>
      <w:r w:rsidRPr="00990165">
        <w:t xml:space="preserve"> and integrity protects the Downlink data.</w:t>
      </w:r>
    </w:p>
    <w:p w14:paraId="6844BF28" w14:textId="794B0365" w:rsidR="00104AE1" w:rsidRDefault="00104AE1" w:rsidP="00580E7C">
      <w:pPr>
        <w:pStyle w:val="B1"/>
      </w:pPr>
      <w:r>
        <w:t>12.</w:t>
      </w:r>
      <w:r>
        <w:tab/>
        <w:t xml:space="preserve">MME-T stores the DL message until it </w:t>
      </w:r>
      <w:proofErr w:type="gramStart"/>
      <w:r>
        <w:t>find</w:t>
      </w:r>
      <w:proofErr w:type="gramEnd"/>
      <w:r>
        <w:t xml:space="preserve"> suitable MME-NT which can serve the UE area next.</w:t>
      </w:r>
    </w:p>
    <w:p w14:paraId="601673C5" w14:textId="251994D3" w:rsidR="00580E7C" w:rsidRDefault="00580E7C" w:rsidP="00580E7C">
      <w:pPr>
        <w:pStyle w:val="B1"/>
        <w:rPr>
          <w:ins w:id="29" w:author="Nokia_r01" w:date="2024-01-23T12:13:00Z"/>
        </w:rPr>
      </w:pPr>
      <w:r>
        <w:t>1</w:t>
      </w:r>
      <w:r w:rsidR="00104AE1">
        <w:t>3a</w:t>
      </w:r>
      <w:r w:rsidR="00A81137">
        <w:t>-b</w:t>
      </w:r>
      <w:r>
        <w:t>.</w:t>
      </w:r>
      <w:r>
        <w:tab/>
      </w:r>
      <w:r w:rsidR="00104AE1">
        <w:t xml:space="preserve">Once a suitable satellite is found, the MME-T will forward the NAS DL message to MME-NT-2. </w:t>
      </w:r>
      <w:r>
        <w:t>If step 1</w:t>
      </w:r>
      <w:r w:rsidR="00104AE1">
        <w:t>1</w:t>
      </w:r>
      <w:r>
        <w:t xml:space="preserve"> is </w:t>
      </w:r>
      <w:proofErr w:type="gramStart"/>
      <w:r>
        <w:t>executed</w:t>
      </w:r>
      <w:proofErr w:type="gramEnd"/>
      <w:r>
        <w:t xml:space="preserve"> then Downlink data are encapsulated in a NAS PDU and sent to the </w:t>
      </w:r>
      <w:r w:rsidRPr="5DD6F3E6">
        <w:rPr>
          <w:noProof/>
        </w:rPr>
        <w:t>eNodeB</w:t>
      </w:r>
      <w:r>
        <w:t xml:space="preserve"> in a S1-AP Downlink NAS Message. </w:t>
      </w:r>
    </w:p>
    <w:p w14:paraId="2D22AFC1" w14:textId="41312B20" w:rsidR="00883F9B" w:rsidRPr="00990165" w:rsidRDefault="00883F9B" w:rsidP="00580E7C">
      <w:pPr>
        <w:pStyle w:val="B1"/>
      </w:pPr>
      <w:ins w:id="30" w:author="Nokia_r01" w:date="2024-01-23T12:13:00Z">
        <w:r>
          <w:t>14.</w:t>
        </w:r>
        <w:r>
          <w:tab/>
        </w:r>
      </w:ins>
      <w:ins w:id="31" w:author="Nokia_r01" w:date="2024-01-23T12:14:00Z">
        <w:r>
          <w:t xml:space="preserve">The MME-NT-2 shall attempt to page the UE via its own RAN on-board the same satellite. </w:t>
        </w:r>
      </w:ins>
      <w:ins w:id="32" w:author="Nokia_r01" w:date="2024-01-23T12:15:00Z">
        <w:r>
          <w:t>The UE responds and get RRC connected.</w:t>
        </w:r>
      </w:ins>
    </w:p>
    <w:p w14:paraId="58643C49" w14:textId="35CF50AB" w:rsidR="00580E7C" w:rsidRPr="00990165" w:rsidRDefault="00580E7C" w:rsidP="00580E7C">
      <w:pPr>
        <w:pStyle w:val="B1"/>
      </w:pPr>
      <w:del w:id="33" w:author="Nokia_r01" w:date="2024-01-23T12:13:00Z">
        <w:r w:rsidRPr="00990165" w:rsidDel="00883F9B">
          <w:delText>1</w:delText>
        </w:r>
        <w:r w:rsidR="00A81137" w:rsidDel="00883F9B">
          <w:delText>4</w:delText>
        </w:r>
        <w:r w:rsidDel="00883F9B">
          <w:delText>a</w:delText>
        </w:r>
      </w:del>
      <w:ins w:id="34" w:author="Nokia_r01" w:date="2024-01-23T12:13:00Z">
        <w:r w:rsidR="00883F9B" w:rsidRPr="00990165">
          <w:t>1</w:t>
        </w:r>
        <w:r w:rsidR="00883F9B">
          <w:t>5</w:t>
        </w:r>
        <w:r w:rsidR="00883F9B">
          <w:t>a</w:t>
        </w:r>
      </w:ins>
      <w:r w:rsidRPr="00990165">
        <w:t>.</w:t>
      </w:r>
      <w:r w:rsidRPr="00990165">
        <w:tab/>
        <w:t xml:space="preserve">The </w:t>
      </w:r>
      <w:r w:rsidRPr="00AD079E">
        <w:rPr>
          <w:noProof/>
        </w:rPr>
        <w:t>eNodeB</w:t>
      </w:r>
      <w:r w:rsidRPr="00990165">
        <w:t xml:space="preserve"> sends a RRC Downlink data message including the Downlink data encapsulated in NAS PDU. </w:t>
      </w:r>
    </w:p>
    <w:p w14:paraId="18698FB1" w14:textId="1AD298B8" w:rsidR="00580E7C" w:rsidRDefault="00580E7C" w:rsidP="00580E7C">
      <w:pPr>
        <w:pStyle w:val="B1"/>
      </w:pPr>
      <w:del w:id="35" w:author="Nokia_r01" w:date="2024-01-23T12:13:00Z">
        <w:r w:rsidDel="00883F9B">
          <w:delText>1</w:delText>
        </w:r>
        <w:r w:rsidR="00A81137" w:rsidDel="00883F9B">
          <w:delText>4</w:delText>
        </w:r>
        <w:r w:rsidDel="00883F9B">
          <w:delText>b</w:delText>
        </w:r>
      </w:del>
      <w:ins w:id="36" w:author="Nokia_r01" w:date="2024-01-23T12:13:00Z">
        <w:r w:rsidR="00883F9B">
          <w:t>1</w:t>
        </w:r>
        <w:r w:rsidR="00883F9B">
          <w:t>5</w:t>
        </w:r>
        <w:r w:rsidR="00883F9B">
          <w:t>b</w:t>
        </w:r>
      </w:ins>
      <w:r>
        <w:t>.</w:t>
      </w:r>
      <w:r>
        <w:tab/>
        <w:t>If End Indication with no further data is received in S1AP message from the MME</w:t>
      </w:r>
      <w:r w:rsidR="00A81137">
        <w:t>-T</w:t>
      </w:r>
      <w:r>
        <w:t xml:space="preserve">, the </w:t>
      </w:r>
      <w:r w:rsidRPr="00AD079E">
        <w:rPr>
          <w:noProof/>
        </w:rPr>
        <w:t>eNodeB</w:t>
      </w:r>
      <w:r>
        <w:t xml:space="preserve"> may send the </w:t>
      </w:r>
      <w:proofErr w:type="spellStart"/>
      <w:r>
        <w:t>RRCEarlyDataComplete</w:t>
      </w:r>
      <w:proofErr w:type="spellEnd"/>
      <w:r>
        <w:t xml:space="preserve"> message with any NAS payload received from step </w:t>
      </w:r>
      <w:r w:rsidR="00A81137">
        <w:t>13</w:t>
      </w:r>
      <w:r>
        <w:t xml:space="preserve"> (either NAS data PDU or NAS service accept).</w:t>
      </w:r>
    </w:p>
    <w:p w14:paraId="24BA449B" w14:textId="3A24BEE2" w:rsidR="00580E7C" w:rsidRPr="00990165" w:rsidRDefault="00580E7C" w:rsidP="00580E7C">
      <w:pPr>
        <w:pStyle w:val="B1"/>
      </w:pPr>
      <w:del w:id="37" w:author="Nokia_r01" w:date="2024-01-23T12:13:00Z">
        <w:r w:rsidRPr="00990165" w:rsidDel="00883F9B">
          <w:delText>1</w:delText>
        </w:r>
        <w:r w:rsidR="00A81137" w:rsidDel="00883F9B">
          <w:delText>5</w:delText>
        </w:r>
      </w:del>
      <w:ins w:id="38" w:author="Nokia_r01" w:date="2024-01-23T12:13:00Z">
        <w:r w:rsidR="00883F9B" w:rsidRPr="00990165">
          <w:t>1</w:t>
        </w:r>
        <w:r w:rsidR="00883F9B">
          <w:t>6</w:t>
        </w:r>
      </w:ins>
      <w:r w:rsidRPr="00990165">
        <w:t>.</w:t>
      </w:r>
      <w:r w:rsidRPr="00990165">
        <w:tab/>
        <w:t xml:space="preserve">The </w:t>
      </w:r>
      <w:r w:rsidRPr="00AD079E">
        <w:rPr>
          <w:noProof/>
        </w:rPr>
        <w:t>eNodeB</w:t>
      </w:r>
      <w:r w:rsidRPr="00990165">
        <w:t xml:space="preserve"> sends a NAS Delivery indication to the MME</w:t>
      </w:r>
      <w:r w:rsidR="00A81137">
        <w:t>-NT-2</w:t>
      </w:r>
      <w:r w:rsidRPr="00990165">
        <w:t xml:space="preserve"> if requested</w:t>
      </w:r>
      <w:r w:rsidR="00F57F3C">
        <w:t xml:space="preserve">, </w:t>
      </w:r>
      <w:r w:rsidR="00A81137">
        <w:t>MME-NT-2 shall store the “</w:t>
      </w:r>
      <w:r w:rsidR="00A81137" w:rsidRPr="00990165">
        <w:t xml:space="preserve">S1-AP NAS </w:t>
      </w:r>
      <w:proofErr w:type="gramStart"/>
      <w:r w:rsidR="00A81137" w:rsidRPr="00990165">
        <w:t>Non Delivery</w:t>
      </w:r>
      <w:proofErr w:type="gramEnd"/>
      <w:r w:rsidR="00A81137" w:rsidRPr="00990165">
        <w:t xml:space="preserve"> Indication</w:t>
      </w:r>
      <w:r w:rsidR="00A81137">
        <w:t>” till it regains ground connection.</w:t>
      </w:r>
    </w:p>
    <w:p w14:paraId="15985663" w14:textId="6649570E" w:rsidR="000F187F" w:rsidRPr="00BC49C2" w:rsidRDefault="00A81137" w:rsidP="00C86856">
      <w:pPr>
        <w:pStyle w:val="B1"/>
      </w:pPr>
      <w:del w:id="39" w:author="Nokia_r01" w:date="2024-01-23T12:13:00Z">
        <w:r w:rsidDel="00883F9B">
          <w:delText>16</w:delText>
        </w:r>
      </w:del>
      <w:ins w:id="40" w:author="Nokia_r01" w:date="2024-01-23T12:13:00Z">
        <w:r w:rsidR="00883F9B">
          <w:t>1</w:t>
        </w:r>
        <w:r w:rsidR="00883F9B">
          <w:t>7</w:t>
        </w:r>
      </w:ins>
      <w:r>
        <w:t>.</w:t>
      </w:r>
      <w:r>
        <w:tab/>
        <w:t xml:space="preserve">When ground </w:t>
      </w:r>
      <w:r w:rsidR="00F57F3C">
        <w:t>connectivity</w:t>
      </w:r>
      <w:r>
        <w:t xml:space="preserve"> is available for MME-NT-2, it will deliver the stored delivery indication NAS message to MME-T.</w:t>
      </w:r>
      <w:r w:rsidR="003B1E74">
        <w:tab/>
      </w:r>
      <w:r w:rsidR="000F187F" w:rsidRPr="00BC49C2">
        <w:tab/>
      </w:r>
    </w:p>
    <w:p w14:paraId="003DF67D" w14:textId="16642A6B" w:rsidR="00E7583C" w:rsidRPr="00AE09FB" w:rsidRDefault="00E7583C" w:rsidP="000F187F">
      <w:pPr>
        <w:rPr>
          <w:rStyle w:val="normaltextrun"/>
          <w:color w:val="000000"/>
          <w:shd w:val="clear" w:color="auto" w:fill="FFFFFF"/>
        </w:rPr>
      </w:pP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54DA72BC" w:rsidR="3B3D26B1" w:rsidRDefault="3B3D26B1" w:rsidP="3B3D26B1">
      <w:pPr>
        <w:ind w:left="567" w:hanging="283"/>
        <w:rPr>
          <w:rStyle w:val="normaltextrun"/>
          <w:color w:val="000000" w:themeColor="text1"/>
        </w:rPr>
      </w:pPr>
    </w:p>
    <w:sectPr w:rsidR="3B3D26B1"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7D02" w14:textId="77777777" w:rsidR="00A2007A" w:rsidRDefault="00A2007A">
      <w:r>
        <w:separator/>
      </w:r>
    </w:p>
  </w:endnote>
  <w:endnote w:type="continuationSeparator" w:id="0">
    <w:p w14:paraId="4927411A" w14:textId="77777777" w:rsidR="00A2007A" w:rsidRDefault="00A2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0312" w14:textId="77777777" w:rsidR="00A2007A" w:rsidRDefault="00A2007A">
      <w:r>
        <w:separator/>
      </w:r>
    </w:p>
  </w:footnote>
  <w:footnote w:type="continuationSeparator" w:id="0">
    <w:p w14:paraId="7258633E" w14:textId="77777777" w:rsidR="00A2007A" w:rsidRDefault="00A2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C6AEC0E" w14:textId="77777777" w:rsidR="003E7052" w:rsidRDefault="003E7052" w:rsidP="003E7052">
    <w:pPr>
      <w:framePr w:h="284" w:hRule="exact" w:wrap="around" w:vAnchor="text" w:hAnchor="margin" w:y="7"/>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9"/>
  </w:num>
  <w:num w:numId="5" w16cid:durableId="1601789818">
    <w:abstractNumId w:val="11"/>
  </w:num>
  <w:num w:numId="6" w16cid:durableId="1535342352">
    <w:abstractNumId w:val="6"/>
  </w:num>
  <w:num w:numId="7" w16cid:durableId="823156989">
    <w:abstractNumId w:val="10"/>
  </w:num>
  <w:num w:numId="8" w16cid:durableId="1069620188">
    <w:abstractNumId w:val="3"/>
  </w:num>
  <w:num w:numId="9" w16cid:durableId="1834102117">
    <w:abstractNumId w:val="7"/>
  </w:num>
  <w:num w:numId="10" w16cid:durableId="1467313140">
    <w:abstractNumId w:val="2"/>
  </w:num>
  <w:num w:numId="11" w16cid:durableId="1236431738">
    <w:abstractNumId w:val="5"/>
  </w:num>
  <w:num w:numId="12" w16cid:durableId="588075529">
    <w:abstractNumId w:val="8"/>
  </w:num>
  <w:num w:numId="13" w16cid:durableId="18712592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1NzE3sjQ2NDG3tDRW0lEKTi0uzszPAykwqwUAB0UDaiwAAAA="/>
  </w:docVars>
  <w:rsids>
    <w:rsidRoot w:val="004E213A"/>
    <w:rsid w:val="00011BEC"/>
    <w:rsid w:val="00033397"/>
    <w:rsid w:val="00034FCF"/>
    <w:rsid w:val="00037A59"/>
    <w:rsid w:val="00040095"/>
    <w:rsid w:val="00051834"/>
    <w:rsid w:val="00054A22"/>
    <w:rsid w:val="0005565A"/>
    <w:rsid w:val="00057CE8"/>
    <w:rsid w:val="00062023"/>
    <w:rsid w:val="000655A6"/>
    <w:rsid w:val="00080512"/>
    <w:rsid w:val="000A28A6"/>
    <w:rsid w:val="000C47C3"/>
    <w:rsid w:val="000C6B78"/>
    <w:rsid w:val="000D58AB"/>
    <w:rsid w:val="000F187F"/>
    <w:rsid w:val="00101F0E"/>
    <w:rsid w:val="00104AE1"/>
    <w:rsid w:val="00124D46"/>
    <w:rsid w:val="00133525"/>
    <w:rsid w:val="00152A28"/>
    <w:rsid w:val="00164C2E"/>
    <w:rsid w:val="0019655C"/>
    <w:rsid w:val="001A4C42"/>
    <w:rsid w:val="001A7420"/>
    <w:rsid w:val="001B6637"/>
    <w:rsid w:val="001C21C3"/>
    <w:rsid w:val="001D02C2"/>
    <w:rsid w:val="001F0C1D"/>
    <w:rsid w:val="001F1132"/>
    <w:rsid w:val="001F168B"/>
    <w:rsid w:val="002347A2"/>
    <w:rsid w:val="002675F0"/>
    <w:rsid w:val="002760EE"/>
    <w:rsid w:val="002A0411"/>
    <w:rsid w:val="002B6339"/>
    <w:rsid w:val="002E00EE"/>
    <w:rsid w:val="002E20E2"/>
    <w:rsid w:val="002E7309"/>
    <w:rsid w:val="00304620"/>
    <w:rsid w:val="003172DC"/>
    <w:rsid w:val="0034209C"/>
    <w:rsid w:val="0035462D"/>
    <w:rsid w:val="00356555"/>
    <w:rsid w:val="003765B8"/>
    <w:rsid w:val="00377D93"/>
    <w:rsid w:val="003B1E74"/>
    <w:rsid w:val="003C3971"/>
    <w:rsid w:val="003E7052"/>
    <w:rsid w:val="00411DC6"/>
    <w:rsid w:val="00412AC2"/>
    <w:rsid w:val="00423334"/>
    <w:rsid w:val="004345EC"/>
    <w:rsid w:val="00440CC5"/>
    <w:rsid w:val="00445111"/>
    <w:rsid w:val="004550DD"/>
    <w:rsid w:val="00465515"/>
    <w:rsid w:val="0049751D"/>
    <w:rsid w:val="004C30AC"/>
    <w:rsid w:val="004D15E5"/>
    <w:rsid w:val="004D3578"/>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80E7C"/>
    <w:rsid w:val="0059381D"/>
    <w:rsid w:val="005959C8"/>
    <w:rsid w:val="00597B11"/>
    <w:rsid w:val="005B30B1"/>
    <w:rsid w:val="005D2E01"/>
    <w:rsid w:val="005D380B"/>
    <w:rsid w:val="005D4E7D"/>
    <w:rsid w:val="005D7526"/>
    <w:rsid w:val="005E4BB2"/>
    <w:rsid w:val="005F788A"/>
    <w:rsid w:val="00602AEA"/>
    <w:rsid w:val="006045F5"/>
    <w:rsid w:val="00614FDF"/>
    <w:rsid w:val="006271FA"/>
    <w:rsid w:val="0063543D"/>
    <w:rsid w:val="00647114"/>
    <w:rsid w:val="00677384"/>
    <w:rsid w:val="006912E9"/>
    <w:rsid w:val="00697AD3"/>
    <w:rsid w:val="006A1FB8"/>
    <w:rsid w:val="006A323F"/>
    <w:rsid w:val="006B30D0"/>
    <w:rsid w:val="006C3D95"/>
    <w:rsid w:val="006E5C86"/>
    <w:rsid w:val="00701116"/>
    <w:rsid w:val="0070373F"/>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22E86"/>
    <w:rsid w:val="00824A29"/>
    <w:rsid w:val="00830747"/>
    <w:rsid w:val="00832A3C"/>
    <w:rsid w:val="00832D49"/>
    <w:rsid w:val="00846658"/>
    <w:rsid w:val="0085262D"/>
    <w:rsid w:val="008768CA"/>
    <w:rsid w:val="00883F9B"/>
    <w:rsid w:val="00886434"/>
    <w:rsid w:val="008C384C"/>
    <w:rsid w:val="008D3074"/>
    <w:rsid w:val="008E2D68"/>
    <w:rsid w:val="008E6756"/>
    <w:rsid w:val="00900A6F"/>
    <w:rsid w:val="00901330"/>
    <w:rsid w:val="009018F9"/>
    <w:rsid w:val="0090271F"/>
    <w:rsid w:val="00902E23"/>
    <w:rsid w:val="009114D7"/>
    <w:rsid w:val="0091348E"/>
    <w:rsid w:val="00917CCB"/>
    <w:rsid w:val="00923AAD"/>
    <w:rsid w:val="00925C26"/>
    <w:rsid w:val="00933FB0"/>
    <w:rsid w:val="00942EC2"/>
    <w:rsid w:val="0094396A"/>
    <w:rsid w:val="009723D7"/>
    <w:rsid w:val="009B0726"/>
    <w:rsid w:val="009B5775"/>
    <w:rsid w:val="009C3867"/>
    <w:rsid w:val="009F37B7"/>
    <w:rsid w:val="009F63E8"/>
    <w:rsid w:val="00A10F02"/>
    <w:rsid w:val="00A11E60"/>
    <w:rsid w:val="00A14016"/>
    <w:rsid w:val="00A16155"/>
    <w:rsid w:val="00A164B4"/>
    <w:rsid w:val="00A2007A"/>
    <w:rsid w:val="00A26956"/>
    <w:rsid w:val="00A27486"/>
    <w:rsid w:val="00A53724"/>
    <w:rsid w:val="00A56066"/>
    <w:rsid w:val="00A730D7"/>
    <w:rsid w:val="00A73129"/>
    <w:rsid w:val="00A77CB3"/>
    <w:rsid w:val="00A81137"/>
    <w:rsid w:val="00A82346"/>
    <w:rsid w:val="00A92BA1"/>
    <w:rsid w:val="00A95A32"/>
    <w:rsid w:val="00A97D9F"/>
    <w:rsid w:val="00AB4A5D"/>
    <w:rsid w:val="00AC6BC6"/>
    <w:rsid w:val="00AD5A5C"/>
    <w:rsid w:val="00AE09FB"/>
    <w:rsid w:val="00AE65E2"/>
    <w:rsid w:val="00AF1460"/>
    <w:rsid w:val="00B15449"/>
    <w:rsid w:val="00B5477F"/>
    <w:rsid w:val="00B55B49"/>
    <w:rsid w:val="00B730FE"/>
    <w:rsid w:val="00B817CE"/>
    <w:rsid w:val="00B93086"/>
    <w:rsid w:val="00BA19ED"/>
    <w:rsid w:val="00BA2659"/>
    <w:rsid w:val="00BA4B8D"/>
    <w:rsid w:val="00BB25CD"/>
    <w:rsid w:val="00BB3015"/>
    <w:rsid w:val="00BC0F7D"/>
    <w:rsid w:val="00BD7D31"/>
    <w:rsid w:val="00BE3255"/>
    <w:rsid w:val="00BF1221"/>
    <w:rsid w:val="00BF128E"/>
    <w:rsid w:val="00C074DD"/>
    <w:rsid w:val="00C11E6D"/>
    <w:rsid w:val="00C1496A"/>
    <w:rsid w:val="00C22B28"/>
    <w:rsid w:val="00C2353D"/>
    <w:rsid w:val="00C33079"/>
    <w:rsid w:val="00C4468C"/>
    <w:rsid w:val="00C45231"/>
    <w:rsid w:val="00C551FF"/>
    <w:rsid w:val="00C657BF"/>
    <w:rsid w:val="00C72833"/>
    <w:rsid w:val="00C80F1D"/>
    <w:rsid w:val="00C86856"/>
    <w:rsid w:val="00C91962"/>
    <w:rsid w:val="00C935C7"/>
    <w:rsid w:val="00C93F40"/>
    <w:rsid w:val="00CA3D0C"/>
    <w:rsid w:val="00CC5890"/>
    <w:rsid w:val="00CF098F"/>
    <w:rsid w:val="00D34633"/>
    <w:rsid w:val="00D45A36"/>
    <w:rsid w:val="00D57972"/>
    <w:rsid w:val="00D601F2"/>
    <w:rsid w:val="00D675A9"/>
    <w:rsid w:val="00D738D6"/>
    <w:rsid w:val="00D755EB"/>
    <w:rsid w:val="00D75D35"/>
    <w:rsid w:val="00D76048"/>
    <w:rsid w:val="00D82E6F"/>
    <w:rsid w:val="00D87E00"/>
    <w:rsid w:val="00D9134D"/>
    <w:rsid w:val="00DA7A03"/>
    <w:rsid w:val="00DB1818"/>
    <w:rsid w:val="00DC309B"/>
    <w:rsid w:val="00DC4DA2"/>
    <w:rsid w:val="00DD4C17"/>
    <w:rsid w:val="00DD74A5"/>
    <w:rsid w:val="00DF2176"/>
    <w:rsid w:val="00DF2B1F"/>
    <w:rsid w:val="00DF53CC"/>
    <w:rsid w:val="00DF62CD"/>
    <w:rsid w:val="00E009D9"/>
    <w:rsid w:val="00E16509"/>
    <w:rsid w:val="00E23323"/>
    <w:rsid w:val="00E42506"/>
    <w:rsid w:val="00E44582"/>
    <w:rsid w:val="00E47D34"/>
    <w:rsid w:val="00E7583C"/>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4BBE"/>
    <w:rsid w:val="00F41096"/>
    <w:rsid w:val="00F50CB8"/>
    <w:rsid w:val="00F544A8"/>
    <w:rsid w:val="00F57F3C"/>
    <w:rsid w:val="00F653B8"/>
    <w:rsid w:val="00F77E67"/>
    <w:rsid w:val="00F826E9"/>
    <w:rsid w:val="00F9008D"/>
    <w:rsid w:val="00FA1266"/>
    <w:rsid w:val="00FC1192"/>
    <w:rsid w:val="108774BB"/>
    <w:rsid w:val="38F15B5C"/>
    <w:rsid w:val="3B3D26B1"/>
    <w:rsid w:val="5CE8B0D3"/>
    <w:rsid w:val="5D9DA071"/>
    <w:rsid w:val="5DD6F3E6"/>
    <w:rsid w:val="6BE27E53"/>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CommentReference">
    <w:name w:val="annotation reference"/>
    <w:basedOn w:val="DefaultParagraphFont"/>
    <w:rsid w:val="00E47D34"/>
    <w:rPr>
      <w:sz w:val="16"/>
      <w:szCs w:val="16"/>
    </w:rPr>
  </w:style>
  <w:style w:type="paragraph" w:styleId="CommentText">
    <w:name w:val="annotation text"/>
    <w:basedOn w:val="Normal"/>
    <w:link w:val="CommentTextChar"/>
    <w:rsid w:val="00E47D34"/>
  </w:style>
  <w:style w:type="character" w:customStyle="1" w:styleId="CommentTextChar">
    <w:name w:val="Comment Text Char"/>
    <w:basedOn w:val="DefaultParagraphFont"/>
    <w:link w:val="CommentText"/>
    <w:rsid w:val="00E47D34"/>
    <w:rPr>
      <w:lang w:eastAsia="en-US"/>
    </w:rPr>
  </w:style>
  <w:style w:type="paragraph" w:styleId="CommentSubject">
    <w:name w:val="annotation subject"/>
    <w:basedOn w:val="CommentText"/>
    <w:next w:val="CommentText"/>
    <w:link w:val="CommentSubjectChar"/>
    <w:rsid w:val="00E47D34"/>
    <w:rPr>
      <w:b/>
      <w:bCs/>
    </w:rPr>
  </w:style>
  <w:style w:type="character" w:customStyle="1" w:styleId="CommentSubjectChar">
    <w:name w:val="Comment Subject Char"/>
    <w:basedOn w:val="CommentTextChar"/>
    <w:link w:val="CommentSubject"/>
    <w:rsid w:val="00E47D3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5AIRPNAIUNRU-2028481721-10533</_dlc_DocId>
    <_dlc_DocIdUrl xmlns="71c5aaf6-e6ce-465b-b873-5148d2a4c105">
      <Url>https://nokia.sharepoint.com/sites/c5g/e2earch/_layouts/15/DocIdRedir.aspx?ID=5AIRPNAIUNRU-2028481721-10533</Url>
      <Description>5AIRPNAIUNRU-2028481721-10533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F6A0BF45-0129-4DB5-96CE-343285AE8305}">
  <ds:schemaRefs>
    <ds:schemaRef ds:uri="http://purl.org/dc/dcmitype/"/>
    <ds:schemaRef ds:uri="http://purl.org/dc/terms/"/>
    <ds:schemaRef ds:uri="71c5aaf6-e6ce-465b-b873-5148d2a4c105"/>
    <ds:schemaRef ds:uri="http://purl.org/dc/elements/1.1/"/>
    <ds:schemaRef ds:uri="http://schemas.openxmlformats.org/package/2006/metadata/core-properties"/>
    <ds:schemaRef ds:uri="http://schemas.microsoft.com/office/2006/documentManagement/types"/>
    <ds:schemaRef ds:uri="a3840f4f-04be-43d1-b2ef-6ff1382503c7"/>
    <ds:schemaRef ds:uri="http://www.w3.org/XML/1998/namespace"/>
    <ds:schemaRef ds:uri="http://schemas.microsoft.com/office/infopath/2007/PartnerControls"/>
    <ds:schemaRef ds:uri="f659f8e2-1f61-4f73-8f5e-1b768c00d15a"/>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950</Words>
  <Characters>5091</Characters>
  <Application>Microsoft Office Word</Application>
  <DocSecurity>0</DocSecurity>
  <Lines>42</Lines>
  <Paragraphs>12</Paragraphs>
  <ScaleCrop>false</ScaleCrop>
  <Company>ETSI</Company>
  <LinksUpToDate>false</LinksUpToDate>
  <CharactersWithSpaces>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Nokia_r01</cp:lastModifiedBy>
  <cp:revision>2</cp:revision>
  <cp:lastPrinted>2019-02-25T14:05:00Z</cp:lastPrinted>
  <dcterms:created xsi:type="dcterms:W3CDTF">2024-01-23T06:52:00Z</dcterms:created>
  <dcterms:modified xsi:type="dcterms:W3CDTF">2024-01-23T06:52:00Z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e7ee1f25-46f2-4ede-894b-067250c5b586</vt:lpwstr>
  </property>
  <property fmtid="{D5CDD505-2E9C-101B-9397-08002B2CF9AE}" pid="4" name="MediaServiceImageTags">
    <vt:lpwstr/>
  </property>
</Properties>
</file>